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lang w:val="en-US"/>
        </w:rPr>
      </w:pPr>
      <w:bookmarkStart w:id="0" w:name="_Hlk157719690"/>
      <w:r>
        <w:rPr>
          <w:b/>
          <w:noProof/>
          <w:sz w:val="24"/>
        </w:rPr>
        <w:t>3GPP TSG-CT WG1 Meeting #159</w:t>
      </w:r>
      <w:r>
        <w:rPr>
          <w:b/>
          <w:i/>
          <w:noProof/>
          <w:sz w:val="28"/>
        </w:rPr>
        <w:tab/>
      </w:r>
      <w:r>
        <w:rPr>
          <w:b/>
          <w:iCs/>
          <w:noProof/>
          <w:sz w:val="28"/>
        </w:rPr>
        <w:t>C1-260</w:t>
      </w:r>
      <w:r>
        <w:rPr>
          <w:b/>
          <w:iCs/>
          <w:noProof/>
          <w:sz w:val="28"/>
          <w:lang w:val="en-US"/>
        </w:rPr>
        <w:t>530</w:t>
      </w:r>
    </w:p>
    <w:p>
      <w:pPr>
        <w:pStyle w:val="CRCoverPage"/>
        <w:outlineLvl w:val="0"/>
        <w:rPr>
          <w:b/>
          <w:noProof/>
          <w:sz w:val="24"/>
        </w:rPr>
      </w:pPr>
      <w:r>
        <w:rPr>
          <w:b/>
          <w:noProof/>
          <w:sz w:val="24"/>
        </w:rPr>
        <w:t>Goa, India, 9</w:t>
      </w:r>
      <w:r>
        <w:rPr>
          <w:b/>
          <w:noProof/>
          <w:sz w:val="24"/>
          <w:vertAlign w:val="superscript"/>
        </w:rPr>
        <w:t>th</w:t>
      </w:r>
      <w:r>
        <w:rPr>
          <w:b/>
          <w:noProof/>
          <w:sz w:val="24"/>
        </w:rPr>
        <w:t xml:space="preserve"> – 13</w:t>
      </w:r>
      <w:r>
        <w:rPr>
          <w:b/>
          <w:noProof/>
          <w:sz w:val="24"/>
          <w:vertAlign w:val="superscript"/>
        </w:rPr>
        <w:t>th</w:t>
      </w:r>
      <w:r>
        <w:rPr>
          <w:b/>
          <w:noProof/>
          <w:sz w:val="24"/>
        </w:rPr>
        <w:t xml:space="preserve"> February 2026</w:t>
      </w:r>
      <w:r>
        <w:rPr>
          <w:b/>
          <w:iCs/>
          <w:noProof/>
          <w:sz w:val="28"/>
        </w:rPr>
        <w:t xml:space="preserve">                                         </w:t>
      </w:r>
      <w:r>
        <w:rPr>
          <w:b/>
          <w:iCs/>
          <w:noProof/>
          <w:sz w:val="24"/>
          <w:szCs w:val="18"/>
        </w:rPr>
        <w:t>revision of C1-260</w:t>
      </w:r>
      <w:r>
        <w:rPr>
          <w:b/>
          <w:iCs/>
          <w:noProof/>
          <w:sz w:val="24"/>
          <w:szCs w:val="18"/>
          <w:lang w:val="en-US"/>
        </w:rPr>
        <w:t>059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bookmarkEnd w:id="0"/>
          <w:p>
            <w:pPr>
              <w:pStyle w:val="CRCoverPage"/>
              <w:spacing w:after="0"/>
              <w:jc w:val="right"/>
              <w:rPr>
                <w:i/>
                <w:noProof/>
              </w:rPr>
            </w:pPr>
            <w:r>
              <w:rPr>
                <w:i/>
                <w:noProof/>
                <w:sz w:val="14"/>
              </w:rPr>
              <w:t>CR-Form-v12.5.1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24.501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b/>
                <w:noProof/>
                <w:sz w:val="28"/>
                <w:lang w:eastAsia="zh-CN"/>
              </w:rPr>
            </w:pPr>
            <w:r>
              <w:rPr>
                <w:rFonts w:hint="eastAsia"/>
                <w:b/>
                <w:noProof/>
                <w:sz w:val="28"/>
                <w:lang w:eastAsia="zh-CN"/>
              </w:rPr>
              <w:t>7</w:t>
            </w:r>
            <w:r>
              <w:rPr>
                <w:b/>
                <w:noProof/>
                <w:sz w:val="28"/>
                <w:lang w:eastAsia="zh-CN"/>
              </w:rPr>
              <w:t>107</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2</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19.5.0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b"/>
                  <w:rFonts w:cs="Arial"/>
                  <w:b/>
                  <w:i/>
                  <w:noProof/>
                  <w:color w:val="FF0000"/>
                </w:rPr>
                <w:t>HE</w:t>
              </w:r>
              <w:bookmarkStart w:id="1" w:name="_Hlt497126619"/>
              <w:r>
                <w:rPr>
                  <w:rStyle w:val="ab"/>
                  <w:rFonts w:cs="Arial"/>
                  <w:b/>
                  <w:i/>
                  <w:noProof/>
                  <w:color w:val="FF0000"/>
                </w:rPr>
                <w:t>L</w:t>
              </w:r>
              <w:bookmarkEnd w:id="1"/>
              <w:r>
                <w:rPr>
                  <w:rStyle w:val="ab"/>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b"/>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lang w:eastAsia="zh-CN"/>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zh-CN"/>
              </w:rPr>
            </w:pPr>
            <w:r>
              <w:rPr>
                <w:rFonts w:hint="eastAsia"/>
                <w:b/>
                <w:caps/>
                <w:noProof/>
                <w:lang w:eastAsia="zh-CN"/>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rPr>
                <w:b/>
                <w:bCs/>
                <w:caps/>
                <w:noProof/>
              </w:rPr>
            </w:pPr>
            <w:r>
              <w:rPr>
                <w:rFonts w:hint="eastAsia"/>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lang w:val="en-US"/>
              </w:rPr>
            </w:pPr>
            <w:r>
              <w:rPr>
                <w:noProof/>
                <w:lang w:val="en-US"/>
              </w:rPr>
              <w:t>PDU session ID in DL NAS TRANSPORT</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lang w:val="en-US" w:eastAsia="zh-CN"/>
              </w:rPr>
            </w:pPr>
            <w:r>
              <w:rPr>
                <w:noProof/>
              </w:rPr>
              <w:t>OPPO</w:t>
            </w:r>
            <w:r>
              <w:rPr>
                <w:noProof/>
                <w:lang w:val="en-US" w:eastAsia="zh-CN"/>
              </w:rPr>
              <w:t>, Apple</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CT1</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noProof/>
              </w:rPr>
              <w:t>5GProtoc19</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lang w:eastAsia="zh-CN"/>
              </w:rPr>
            </w:pPr>
            <w:r>
              <w:rPr>
                <w:noProof/>
              </w:rPr>
              <w:t>2026-02-09</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t>Rel-19</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Chars="100" w:left="200"/>
              <w:rPr>
                <w:i/>
                <w:noProof/>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b/>
                <w:bCs/>
                <w:noProof/>
              </w:rPr>
            </w:pPr>
          </w:p>
          <w:p>
            <w:pPr>
              <w:pStyle w:val="CRCoverPage"/>
              <w:spacing w:after="0"/>
              <w:ind w:left="100"/>
              <w:rPr>
                <w:rFonts w:eastAsia="Malgun Gothic" w:cs="Arial"/>
                <w:noProof/>
                <w:lang w:val="en-US" w:eastAsia="ko-KR"/>
              </w:rPr>
            </w:pPr>
            <w:r>
              <w:rPr>
                <w:rFonts w:eastAsia="Malgun Gothic" w:cs="Arial" w:hint="eastAsia"/>
                <w:noProof/>
                <w:lang w:val="en-US" w:eastAsia="ko-KR"/>
              </w:rPr>
              <w:t>P</w:t>
            </w:r>
            <w:r>
              <w:rPr>
                <w:rFonts w:eastAsia="Malgun Gothic" w:cs="Arial"/>
                <w:noProof/>
                <w:lang w:val="en-US" w:eastAsia="ko-KR"/>
              </w:rPr>
              <w:t>DU Session ID is an IE in the DL NAS TRANSPORT message and it is not in the header of the DL NAS TRANSPORT message.</w:t>
            </w:r>
          </w:p>
          <w:p>
            <w:pPr>
              <w:pStyle w:val="CRCoverPage"/>
              <w:spacing w:after="0"/>
              <w:ind w:left="100"/>
              <w:rPr>
                <w:rFonts w:eastAsia="Malgun Gothic" w:cs="Arial"/>
                <w:noProof/>
                <w:lang w:val="en-US" w:eastAsia="ko-KR"/>
              </w:rPr>
            </w:pPr>
            <w:r>
              <w:rPr>
                <w:rFonts w:eastAsia="Malgun Gothic" w:cs="Arial" w:hint="eastAsia"/>
                <w:noProof/>
                <w:lang w:val="en-US" w:eastAsia="ko-KR"/>
              </w:rPr>
              <w:t>I</w:t>
            </w:r>
            <w:r>
              <w:rPr>
                <w:rFonts w:eastAsia="Malgun Gothic" w:cs="Arial"/>
                <w:noProof/>
                <w:lang w:val="en-US" w:eastAsia="ko-KR"/>
              </w:rPr>
              <w:t>n addition, when the UE receives a invalid PDU session ID in the DL NAS TRANSPORT message, the abnormal case is missing, e.g. how to set the PDU session ID in the UL NAS TRANSPORT mesasge which includes 5GSM Status message.</w:t>
            </w:r>
          </w:p>
          <w:p>
            <w:pPr>
              <w:pStyle w:val="CRCoverPage"/>
              <w:spacing w:after="0"/>
              <w:ind w:left="100"/>
              <w:rPr>
                <w:rFonts w:eastAsia="Malgun Gothic" w:cs="Arial"/>
                <w:noProof/>
                <w:lang w:val="en-US" w:eastAsia="ko-KR"/>
              </w:rPr>
            </w:pPr>
            <w:r>
              <w:rPr>
                <w:rFonts w:eastAsia="Malgun Gothic" w:cs="Arial" w:hint="eastAsia"/>
                <w:noProof/>
                <w:lang w:val="en-US" w:eastAsia="ko-KR"/>
              </w:rPr>
              <w:t>I</w:t>
            </w:r>
            <w:r>
              <w:rPr>
                <w:rFonts w:eastAsia="Malgun Gothic" w:cs="Arial"/>
                <w:noProof/>
                <w:lang w:val="en-US" w:eastAsia="ko-KR"/>
              </w:rPr>
              <w:t>f the PDU session ID is not set accordingly to the PDU session ID received, the 5GSM STATUS message can not be routed to the correct SMF.</w:t>
            </w:r>
          </w:p>
          <w:p>
            <w:pPr>
              <w:pStyle w:val="CRCoverPage"/>
              <w:spacing w:after="0"/>
              <w:ind w:left="100"/>
              <w:rPr>
                <w:b/>
                <w:bCs/>
                <w:noProof/>
              </w:rPr>
            </w:pPr>
          </w:p>
          <w:p>
            <w:pPr>
              <w:pStyle w:val="CRCoverPage"/>
              <w:spacing w:after="0"/>
              <w:ind w:left="100"/>
              <w:rPr>
                <w:b/>
                <w:bCs/>
                <w:noProof/>
              </w:rPr>
            </w:pPr>
          </w:p>
          <w:p>
            <w:pPr>
              <w:pStyle w:val="CRCoverPage"/>
              <w:spacing w:after="0"/>
              <w:ind w:left="100"/>
              <w:rPr>
                <w:noProof/>
              </w:rPr>
            </w:pPr>
            <w:r>
              <w:rPr>
                <w:b/>
                <w:bCs/>
                <w:noProof/>
              </w:rPr>
              <w:t>Backward compatibility analysis:</w:t>
            </w:r>
          </w:p>
          <w:p>
            <w:pPr>
              <w:rPr>
                <w:rFonts w:ascii="Arial" w:eastAsia="Malgun Gothic" w:hAnsi="Arial" w:cs="Arial"/>
                <w:noProof/>
                <w:lang w:val="en-US" w:eastAsia="ko-KR"/>
              </w:rPr>
            </w:pPr>
            <w:r>
              <w:rPr>
                <w:rFonts w:ascii="Arial" w:eastAsia="Malgun Gothic" w:hAnsi="Arial" w:cs="Arial"/>
                <w:noProof/>
                <w:lang w:val="en-US" w:eastAsia="ko-KR"/>
              </w:rPr>
              <w:t>The changes are backwards compatible.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It is clarified that the PDU Session ID is set to the received one in the UL NAS TRANSPORT when sending the 5GSM STATUS message.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 xml:space="preserve">It is unclear how to set </w:t>
            </w:r>
            <w:r>
              <w:rPr>
                <w:rFonts w:eastAsia="Malgun Gothic" w:cs="Arial"/>
                <w:noProof/>
                <w:lang w:val="en-US" w:eastAsia="ko-KR"/>
              </w:rPr>
              <w:t>the PDU session ID in the UL NAS TRANSPORT mesasge which includes 5GSM Status message. The 5GSM STATUS message can not be sent to correct SMF.</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rFonts w:hint="eastAsia"/>
                <w:noProof/>
              </w:rPr>
              <w:t>7</w:t>
            </w:r>
            <w:r>
              <w:rPr>
                <w:noProof/>
              </w:rPr>
              <w:t>.3.2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lastRenderedPageBreak/>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First </w:t>
      </w:r>
      <w:r>
        <w:rPr>
          <w:rFonts w:ascii="Arial" w:hAnsi="Arial" w:cs="Arial"/>
          <w:b/>
          <w:noProof/>
          <w:color w:val="046A38"/>
          <w:sz w:val="28"/>
          <w:szCs w:val="28"/>
          <w:lang w:val="en-US"/>
        </w:rPr>
        <w:t>Change * * * *</w:t>
      </w:r>
    </w:p>
    <w:p>
      <w:pPr>
        <w:pStyle w:val="3"/>
      </w:pPr>
      <w:bookmarkStart w:id="2" w:name="_Toc20232862"/>
      <w:bookmarkStart w:id="3" w:name="_Toc27746966"/>
      <w:bookmarkStart w:id="4" w:name="_Toc36213150"/>
      <w:bookmarkStart w:id="5" w:name="_Toc36657327"/>
      <w:bookmarkStart w:id="6" w:name="_Toc45286992"/>
      <w:bookmarkStart w:id="7" w:name="_Toc51948261"/>
      <w:bookmarkStart w:id="8" w:name="_Toc51949353"/>
      <w:bookmarkStart w:id="9" w:name="_Toc218671814"/>
      <w:r>
        <w:t>7.3.2</w:t>
      </w:r>
      <w:r>
        <w:tab/>
        <w:t>PDU Session identity</w:t>
      </w:r>
      <w:bookmarkEnd w:id="2"/>
      <w:bookmarkEnd w:id="3"/>
      <w:bookmarkEnd w:id="4"/>
      <w:bookmarkEnd w:id="5"/>
      <w:bookmarkEnd w:id="6"/>
      <w:bookmarkEnd w:id="7"/>
      <w:bookmarkEnd w:id="8"/>
      <w:bookmarkEnd w:id="9"/>
    </w:p>
    <w:p>
      <w:r>
        <w:t xml:space="preserve">The following network procedures shall apply for handling an unknown, erroneous, or unforeseen PDU session identity received in the header of a 5GSM message (specified as the header of a standard L3 message, see 3GPP TS 24.007 [11]) or in the </w:t>
      </w:r>
      <w:del w:id="10" w:author="OPPO-Fei Lu" w:date="2026-02-02T11:18:00Z">
        <w:r>
          <w:delText xml:space="preserve">header of </w:delText>
        </w:r>
      </w:del>
      <w:r>
        <w:t>DL NAS TRANSPORT message (see clause 5.4.5) as identified by 5GSM:</w:t>
      </w:r>
    </w:p>
    <w:p>
      <w:pPr>
        <w:pStyle w:val="B1"/>
      </w:pPr>
      <w:r>
        <w:t>a)</w:t>
      </w:r>
      <w:r>
        <w:tab/>
        <w:t>If the network receives a PDU SESSION MODIFICATION REQUEST message which includes an unassigned or reserved PDU session identity value, the network shall respond with a PDU SESSION MODIFICATION REJECT message including 5GSM cause #43 "</w:t>
      </w:r>
      <w:r>
        <w:rPr>
          <w:lang w:val="en-US"/>
        </w:rPr>
        <w:t>invalid PDU session identity</w:t>
      </w:r>
      <w:r>
        <w:t>".</w:t>
      </w:r>
    </w:p>
    <w:p>
      <w:pPr>
        <w:pStyle w:val="B1"/>
      </w:pPr>
      <w:r>
        <w:t>b)</w:t>
      </w:r>
      <w:r>
        <w:tab/>
        <w:t>If the network receives PDU SESSION RELEASE REQUEST message which includes an unassigned or reserved PDU session identity value, the network shall respond with a PDU SESSION RELEASE REJECT message including 5GSM cause #43 "invalid PDU session identity".</w:t>
      </w:r>
    </w:p>
    <w:p>
      <w:pPr>
        <w:pStyle w:val="B1"/>
      </w:pPr>
      <w:r>
        <w:t>c)</w:t>
      </w:r>
      <w:r>
        <w:tab/>
        <w:t xml:space="preserve">Upon receipt of an </w:t>
      </w:r>
      <w:r>
        <w:rPr>
          <w:rFonts w:eastAsia="Malgun Gothic"/>
        </w:rPr>
        <w:t xml:space="preserve">UL NAS </w:t>
      </w:r>
      <w:r>
        <w:t>TRANSPORT</w:t>
      </w:r>
      <w:r>
        <w:rPr>
          <w:rFonts w:eastAsia="Malgun Gothic"/>
        </w:rPr>
        <w:t xml:space="preserve"> </w:t>
      </w:r>
      <w:r>
        <w:t>message, the network takes the following actions:</w:t>
      </w:r>
    </w:p>
    <w:p>
      <w:pPr>
        <w:pStyle w:val="B2"/>
      </w:pPr>
      <w:r>
        <w:t>1)</w:t>
      </w:r>
      <w:r>
        <w:tab/>
        <w:t>If the Request type IE is set to "initial request" or "initial emergency request" and the message includes a reserved PDU session identity value, the network shall respond with a DL NAS TRANSPORT message with 5GMM cause #90 "</w:t>
      </w:r>
      <w:r>
        <w:rPr>
          <w:noProof/>
          <w:lang w:val="en-US"/>
        </w:rPr>
        <w:t>payload was not</w:t>
      </w:r>
      <w:r>
        <w:t xml:space="preserve"> forwarded";</w:t>
      </w:r>
    </w:p>
    <w:p>
      <w:pPr>
        <w:pStyle w:val="B2"/>
      </w:pPr>
      <w:r>
        <w:t>2)</w:t>
      </w:r>
      <w:r>
        <w:tab/>
        <w:t>otherwise, if the message includes an unassigned PDU session identity value,</w:t>
      </w:r>
      <w:r>
        <w:rPr>
          <w:lang w:val="en-US"/>
        </w:rPr>
        <w:t xml:space="preserve"> a</w:t>
      </w:r>
      <w:r>
        <w:t xml:space="preserve"> reserved PDU session identity value or an assigned PDU session identity value that does not match an existing PDU session, the network shall respond with a DL NAS TRANSPORT message with 5GMM cause #90 "</w:t>
      </w:r>
      <w:r>
        <w:rPr>
          <w:noProof/>
          <w:lang w:val="en-US"/>
        </w:rPr>
        <w:t>payload was not</w:t>
      </w:r>
      <w:r>
        <w:t xml:space="preserve"> forwarded".</w:t>
      </w:r>
    </w:p>
    <w:p>
      <w:pPr>
        <w:pStyle w:val="B1"/>
      </w:pPr>
      <w:r>
        <w:t>d)</w:t>
      </w:r>
      <w:r>
        <w:tab/>
        <w:t>If the network receives a 5GSM message other than those listed in items a) through c) above in which the message includes a reserved PDU session identity value or an assigned value that does not match an existing PDU session, the network shall ignore the message.</w:t>
      </w:r>
    </w:p>
    <w:p>
      <w:r>
        <w:t xml:space="preserve">The following UE procedures shall apply for handling an unknown, erroneous, or unforeseen PDU session identity received in the header of a 5GSM message or in the </w:t>
      </w:r>
      <w:del w:id="11" w:author="OPPO-Fei Lu" w:date="2026-02-02T11:19:00Z">
        <w:r>
          <w:delText xml:space="preserve">header of </w:delText>
        </w:r>
      </w:del>
      <w:r>
        <w:t>DL NAS TRANSPORT message (see clause 5.4.5) as identified by 5GSM:</w:t>
      </w:r>
    </w:p>
    <w:p>
      <w:pPr>
        <w:pStyle w:val="B1"/>
      </w:pPr>
      <w:r>
        <w:t>a)</w:t>
      </w:r>
      <w:r>
        <w:tab/>
        <w:t>If the UE receives a 5GSM message which includes an unassigned or reserved PDU session identity value, the UE shall ignore the message.</w:t>
      </w:r>
    </w:p>
    <w:p>
      <w:pPr>
        <w:pStyle w:val="B1"/>
      </w:pPr>
      <w:r>
        <w:t>b)</w:t>
      </w:r>
      <w:r>
        <w:tab/>
        <w:t xml:space="preserve">If the UE receives a 5GSM message or DL NAS TRANSPORT message which includes a PDU session identity belonging to any PDU session in state </w:t>
      </w:r>
      <w:r>
        <w:rPr>
          <w:rFonts w:hint="eastAsia"/>
        </w:rPr>
        <w:t>PDU SESSION</w:t>
      </w:r>
      <w:r>
        <w:t xml:space="preserve"> </w:t>
      </w:r>
      <w:r>
        <w:rPr>
          <w:rFonts w:hint="eastAsia"/>
          <w:lang w:eastAsia="zh-CN"/>
        </w:rPr>
        <w:t>IN</w:t>
      </w:r>
      <w:r>
        <w:t>ACTIVE in the UE, the UE shall respond with a 5GSM STATUS message including 5GSM cause #43 "invalid PDU session identity"</w:t>
      </w:r>
      <w:ins w:id="12" w:author="OPPO-Fei Lu-Day3" w:date="2026-02-11T19:19:00Z">
        <w:r>
          <w:rPr>
            <w:rFonts w:hint="eastAsia"/>
            <w:lang w:eastAsia="zh-CN"/>
          </w:rPr>
          <w:t xml:space="preserve"> and set the </w:t>
        </w:r>
        <w:r>
          <w:t>PDU session ID</w:t>
        </w:r>
      </w:ins>
      <w:ins w:id="13" w:author="OPPO-Fei Lu-Day4" w:date="2026-02-12T11:14:00Z">
        <w:r>
          <w:t xml:space="preserve"> </w:t>
        </w:r>
        <w:r>
          <w:t xml:space="preserve">in the UL </w:t>
        </w:r>
        <w:r>
          <w:rPr>
            <w:rFonts w:hint="eastAsia"/>
          </w:rPr>
          <w:t>NAS</w:t>
        </w:r>
        <w:r>
          <w:t xml:space="preserve"> TRANSPORT message</w:t>
        </w:r>
      </w:ins>
      <w:ins w:id="14" w:author="OPPO-Fei Lu-Day3" w:date="2026-02-11T19:19:00Z">
        <w:r>
          <w:rPr>
            <w:rFonts w:hint="eastAsia"/>
            <w:lang w:eastAsia="zh-CN"/>
          </w:rPr>
          <w:t xml:space="preserve"> to </w:t>
        </w:r>
        <w:r>
          <w:t xml:space="preserve">the received PDU session ID </w:t>
        </w:r>
        <w:r>
          <w:rPr>
            <w:rFonts w:hint="eastAsia"/>
          </w:rPr>
          <w:t>as specified in subclause </w:t>
        </w:r>
        <w:r>
          <w:t>5.4.5.2</w:t>
        </w:r>
      </w:ins>
      <w:r>
        <w:t>.</w:t>
      </w:r>
    </w:p>
    <w:p>
      <w:pPr>
        <w:rPr>
          <w:lang w:eastAsia="zh-CN"/>
        </w:r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End of </w:t>
      </w:r>
      <w:r>
        <w:rPr>
          <w:rFonts w:ascii="Arial" w:hAnsi="Arial" w:cs="Arial"/>
          <w:b/>
          <w:noProof/>
          <w:color w:val="046A38"/>
          <w:sz w:val="28"/>
          <w:szCs w:val="28"/>
          <w:lang w:val="en-US"/>
        </w:rPr>
        <w:t>Changes * * * *</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¼Àº °íµñ"/>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Fei Lu">
    <w15:presenceInfo w15:providerId="None" w15:userId="OPPO-Fei Lu"/>
  </w15:person>
  <w15:person w15:author="OPPO-Fei Lu-Day3">
    <w15:presenceInfo w15:providerId="None" w15:userId="OPPO-Fei Lu-Day3"/>
  </w15:person>
  <w15:person w15:author="OPPO-Fei Lu-Day4">
    <w15:presenceInfo w15:providerId="None" w15:userId="OPPO-Fei Lu-Day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1">
    <w:name w:val="List 5"/>
    <w:basedOn w:val="40"/>
    <w:pPr>
      <w:ind w:left="1702"/>
    </w:pPr>
  </w:style>
  <w:style w:type="paragraph" w:customStyle="1" w:styleId="EditorsNote">
    <w:name w:val="Editor's Note"/>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2">
    <w:name w:val="List Bullet 5"/>
    <w:basedOn w:val="41"/>
    <w:pPr>
      <w:ind w:left="1702"/>
    </w:pPr>
  </w:style>
  <w:style w:type="paragraph" w:customStyle="1" w:styleId="B1">
    <w:name w:val="B1"/>
    <w:basedOn w:val="a9"/>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B2Char">
    <w:name w:val="B2 Char"/>
    <w:link w:val="B2"/>
    <w:qFormat/>
    <w:rPr>
      <w:rFonts w:ascii="Times New Roman" w:hAnsi="Times New Roman"/>
      <w:lang w:val="en-GB" w:eastAsia="en-US"/>
    </w:rPr>
  </w:style>
  <w:style w:type="character" w:customStyle="1" w:styleId="B3Car">
    <w:name w:val="B3 Car"/>
    <w:link w:val="B3"/>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locked/>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20">
    <w:name w:val="标题 2 字符"/>
    <w:link w:val="2"/>
    <w:rPr>
      <w:rFonts w:ascii="Arial" w:hAnsi="Arial"/>
      <w:sz w:val="32"/>
      <w:lang w:val="en-GB" w:eastAsia="en-US"/>
    </w:rPr>
  </w:style>
  <w:style w:type="character" w:customStyle="1" w:styleId="30">
    <w:name w:val="标题 3 字符"/>
    <w:link w:val="3"/>
    <w:rPr>
      <w:rFonts w:ascii="Arial" w:hAnsi="Arial"/>
      <w:sz w:val="2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rPr>
      <w:lang w:eastAsia="en-US"/>
    </w:rPr>
  </w:style>
  <w:style w:type="character" w:customStyle="1" w:styleId="EXChar">
    <w:name w:val="EX Char"/>
    <w:link w:val="EX"/>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Agreement">
    <w:name w:val="Agreement"/>
    <w:basedOn w:val="a"/>
    <w:next w:val="a"/>
    <w:qFormat/>
    <w:pPr>
      <w:numPr>
        <w:numId w:val="1"/>
      </w:numPr>
      <w:spacing w:before="60" w:after="0"/>
    </w:pPr>
    <w:rPr>
      <w:rFonts w:ascii="Arial" w:eastAsia="MS Mincho" w:hAnsi="Arial"/>
      <w:b/>
      <w:szCs w:val="24"/>
      <w:lang w:eastAsia="en-GB"/>
    </w:rPr>
  </w:style>
  <w:style w:type="character" w:customStyle="1" w:styleId="50">
    <w:name w:val="标题 5 字符"/>
    <w:basedOn w:val="a0"/>
    <w:link w:val="5"/>
    <w:rPr>
      <w:rFonts w:ascii="Arial" w:hAnsi="Arial"/>
      <w:sz w:val="2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Pages>
  <Words>761</Words>
  <Characters>4343</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OPPO-Fei Lu-Day4</cp:lastModifiedBy>
  <cp:revision>7</cp:revision>
  <cp:lastPrinted>1899-12-31T23:00:00Z</cp:lastPrinted>
  <dcterms:created xsi:type="dcterms:W3CDTF">2026-02-11T13:44:00Z</dcterms:created>
  <dcterms:modified xsi:type="dcterms:W3CDTF">2026-02-12T05:44:00Z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